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ABB" w:rsidRPr="0048098A" w:rsidRDefault="00A31ABB" w:rsidP="00A31ABB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GPP TSG-RAN WG4 Meeting #9</w:t>
      </w:r>
      <w:r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   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933090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2014812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p w:rsidR="00702125" w:rsidRPr="00A31ABB" w:rsidRDefault="00A31ABB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eastAsia="DengXian" w:hAnsi="Arial" w:cs="Arial"/>
          <w:b/>
          <w:kern w:val="0"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9C7AE8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77F91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C71A78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6585F">
        <w:rPr>
          <w:rFonts w:ascii="Arial" w:eastAsia="DengXian" w:hAnsi="Arial" w:cs="Arial" w:hint="eastAsia"/>
          <w:color w:val="000000"/>
          <w:kern w:val="0"/>
          <w:sz w:val="22"/>
          <w:szCs w:val="20"/>
          <w:lang w:val="pt-BR" w:eastAsia="zh-CN"/>
        </w:rPr>
        <w:t>10</w:t>
      </w:r>
      <w:r w:rsidR="00F805BE" w:rsidRPr="0000012D">
        <w:rPr>
          <w:rFonts w:ascii="Arial" w:eastAsia="ＭＳ 明朝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17125A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77F91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</w:t>
      </w:r>
      <w:r w:rsidR="00C71A78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_41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A_n28A-n41A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20</w:t>
      </w:r>
      <w:r w:rsidR="00C71A78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P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702125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0" w:name="_Toc523749799"/>
      <w:bookmarkStart w:id="1" w:name="_Toc523750864"/>
      <w:bookmarkStart w:id="2" w:name="_Toc527979877"/>
      <w:bookmarkStart w:id="3" w:name="historyclause"/>
    </w:p>
    <w:p w:rsidR="00AA40E8" w:rsidRPr="00BE1B28" w:rsidRDefault="00AA40E8" w:rsidP="00AA40E8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4" w:author="縣 幹哉" w:date="2020-10-20T13:16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  <w:ins w:id="5" w:author="縣 幹哉" w:date="2020-10-20T13:16:00Z">
        <w:r w:rsidRPr="00BE1B28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6.x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DC_41_n28-n41</w:t>
        </w:r>
      </w:ins>
    </w:p>
    <w:p w:rsidR="00AA40E8" w:rsidRPr="00BE1B28" w:rsidRDefault="00AA40E8" w:rsidP="00AA40E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" w:author="縣 幹哉" w:date="2020-10-20T13:16:00Z"/>
          <w:rFonts w:ascii="Arial" w:eastAsia="SimSun" w:hAnsi="Arial" w:cs="Times New Roman"/>
          <w:color w:val="5B9BD5" w:themeColor="accent1"/>
          <w:kern w:val="0"/>
          <w:sz w:val="28"/>
          <w:szCs w:val="20"/>
          <w:lang w:val="sv-SE" w:eastAsia="ja-JP"/>
        </w:rPr>
      </w:pPr>
      <w:ins w:id="7" w:author="縣 幹哉" w:date="2020-10-20T13:16:00Z"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>6.x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>.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>1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ab/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>O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>perating bands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 xml:space="preserve"> for 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ja-JP"/>
          </w:rPr>
          <w:t>DC</w:t>
        </w:r>
      </w:ins>
    </w:p>
    <w:p w:rsidR="00AA40E8" w:rsidRPr="00BE1B28" w:rsidRDefault="00AA40E8" w:rsidP="00AA40E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8" w:author="縣 幹哉" w:date="2020-10-20T13:16:00Z"/>
          <w:rFonts w:ascii="Arial" w:eastAsia="SimSun" w:hAnsi="Arial" w:cs="Times New Roman"/>
          <w:b/>
          <w:color w:val="5B9BD5" w:themeColor="accent1"/>
          <w:kern w:val="0"/>
          <w:szCs w:val="20"/>
          <w:lang w:val="x-none" w:eastAsia="ja-JP"/>
        </w:rPr>
      </w:pPr>
      <w:ins w:id="9" w:author="縣 幹哉" w:date="2020-10-20T13:16:00Z"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 xml:space="preserve">Table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zh-CN"/>
          </w:rPr>
          <w:t>6.x.1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 xml:space="preserve">-1: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zh-CN"/>
          </w:rPr>
          <w:t xml:space="preserve">DC band combination of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6"/>
        <w:gridCol w:w="1234"/>
        <w:gridCol w:w="1111"/>
        <w:gridCol w:w="294"/>
        <w:gridCol w:w="1577"/>
        <w:gridCol w:w="1221"/>
        <w:gridCol w:w="353"/>
        <w:gridCol w:w="1515"/>
        <w:gridCol w:w="1038"/>
      </w:tblGrid>
      <w:tr w:rsidR="00AA40E8" w:rsidRPr="00BE1B28" w:rsidTr="001A604D">
        <w:trPr>
          <w:trHeight w:val="268"/>
          <w:jc w:val="center"/>
          <w:ins w:id="10" w:author="縣 幹哉" w:date="2020-10-20T13:16:00Z"/>
        </w:trPr>
        <w:tc>
          <w:tcPr>
            <w:tcW w:w="1396" w:type="dxa"/>
            <w:vMerge w:val="restart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12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34" w:type="dxa"/>
            <w:vMerge w:val="restart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14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2982" w:type="dxa"/>
            <w:gridSpan w:val="3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16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089" w:type="dxa"/>
            <w:gridSpan w:val="3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18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38" w:type="dxa"/>
            <w:vMerge w:val="restart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20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22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AA40E8" w:rsidRPr="00BE1B28" w:rsidTr="001A604D">
        <w:trPr>
          <w:trHeight w:val="184"/>
          <w:jc w:val="center"/>
          <w:ins w:id="23" w:author="縣 幹哉" w:date="2020-10-20T13:16:00Z"/>
        </w:trPr>
        <w:tc>
          <w:tcPr>
            <w:tcW w:w="1396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34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982" w:type="dxa"/>
            <w:gridSpan w:val="3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27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089" w:type="dxa"/>
            <w:gridSpan w:val="3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29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38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AA40E8" w:rsidRPr="00BE1B28" w:rsidTr="001A604D">
        <w:trPr>
          <w:trHeight w:val="184"/>
          <w:jc w:val="center"/>
          <w:ins w:id="31" w:author="縣 幹哉" w:date="2020-10-20T13:16:00Z"/>
        </w:trPr>
        <w:tc>
          <w:tcPr>
            <w:tcW w:w="1396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34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982" w:type="dxa"/>
            <w:gridSpan w:val="3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35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089" w:type="dxa"/>
            <w:gridSpan w:val="3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  <w:ins w:id="37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38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AA40E8" w:rsidRPr="00BE1B28" w:rsidTr="001A604D">
        <w:trPr>
          <w:trHeight w:val="268"/>
          <w:jc w:val="center"/>
          <w:ins w:id="39" w:author="縣 幹哉" w:date="2020-10-20T13:16:00Z"/>
        </w:trPr>
        <w:tc>
          <w:tcPr>
            <w:tcW w:w="1396" w:type="dxa"/>
            <w:vMerge w:val="restart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41" w:author="縣 幹哉" w:date="2020-10-20T13:16:00Z"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DC_41A_n28A-n41A</w:t>
              </w:r>
            </w:ins>
          </w:p>
        </w:tc>
        <w:tc>
          <w:tcPr>
            <w:tcW w:w="1234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縣 幹哉" w:date="2020-10-20T13:1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43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11" w:type="dxa"/>
            <w:tcBorders>
              <w:righ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eastAsia="ja-JP"/>
              </w:rPr>
            </w:pPr>
            <w:ins w:id="45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4" w:type="dxa"/>
            <w:tcBorders>
              <w:left w:val="nil"/>
              <w:righ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47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77" w:type="dxa"/>
            <w:tcBorders>
              <w:lef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sv-SE" w:eastAsia="ja-JP"/>
              </w:rPr>
            </w:pPr>
            <w:ins w:id="49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21" w:type="dxa"/>
            <w:tcBorders>
              <w:righ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eastAsia="ja-JP"/>
              </w:rPr>
            </w:pPr>
            <w:ins w:id="51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3" w:type="dxa"/>
            <w:tcBorders>
              <w:left w:val="nil"/>
              <w:righ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3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15" w:type="dxa"/>
            <w:tcBorders>
              <w:lef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sv-SE" w:eastAsia="ja-JP"/>
              </w:rPr>
            </w:pPr>
            <w:ins w:id="55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38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7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  <w:tr w:rsidR="00AA40E8" w:rsidRPr="00BE1B28" w:rsidTr="001A604D">
        <w:trPr>
          <w:trHeight w:val="268"/>
          <w:jc w:val="center"/>
          <w:ins w:id="58" w:author="縣 幹哉" w:date="2020-10-20T13:16:00Z"/>
        </w:trPr>
        <w:tc>
          <w:tcPr>
            <w:tcW w:w="1396" w:type="dxa"/>
            <w:vMerge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34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縣 幹哉" w:date="2020-10-20T13:1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1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11" w:type="dxa"/>
            <w:tcBorders>
              <w:righ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縣 幹哉" w:date="2020-10-20T13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63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703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4" w:type="dxa"/>
            <w:tcBorders>
              <w:left w:val="nil"/>
              <w:righ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5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77" w:type="dxa"/>
            <w:tcBorders>
              <w:lef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0T13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67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748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21" w:type="dxa"/>
            <w:tcBorders>
              <w:righ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縣 幹哉" w:date="2020-10-20T13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69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758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3" w:type="dxa"/>
            <w:tcBorders>
              <w:left w:val="nil"/>
              <w:righ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1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15" w:type="dxa"/>
            <w:tcBorders>
              <w:lef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縣 幹哉" w:date="2020-10-20T13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3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803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38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5" w:author="縣 幹哉" w:date="2020-10-20T13:16:00Z"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AA40E8" w:rsidRPr="00BE1B28" w:rsidTr="001A604D">
        <w:trPr>
          <w:trHeight w:val="287"/>
          <w:jc w:val="center"/>
          <w:ins w:id="76" w:author="縣 幹哉" w:date="2020-10-20T13:16:00Z"/>
        </w:trPr>
        <w:tc>
          <w:tcPr>
            <w:tcW w:w="1396" w:type="dxa"/>
            <w:vMerge/>
          </w:tcPr>
          <w:p w:rsidR="00AA40E8" w:rsidRPr="00BE1B28" w:rsidRDefault="00AA40E8" w:rsidP="001A604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77" w:author="縣 幹哉" w:date="2020-10-20T13:16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34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縣 幹哉" w:date="2020-10-20T13:1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79" w:author="縣 幹哉" w:date="2020-10-20T13:16:00Z"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11" w:type="dxa"/>
            <w:tcBorders>
              <w:righ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eastAsia="ja-JP"/>
              </w:rPr>
            </w:pPr>
            <w:ins w:id="81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4" w:type="dxa"/>
            <w:tcBorders>
              <w:left w:val="nil"/>
              <w:righ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3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77" w:type="dxa"/>
            <w:tcBorders>
              <w:lef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sv-SE" w:eastAsia="ja-JP"/>
              </w:rPr>
            </w:pPr>
            <w:ins w:id="85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21" w:type="dxa"/>
            <w:tcBorders>
              <w:righ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eastAsia="ja-JP"/>
              </w:rPr>
            </w:pPr>
            <w:ins w:id="87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3" w:type="dxa"/>
            <w:tcBorders>
              <w:left w:val="nil"/>
              <w:righ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9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15" w:type="dxa"/>
            <w:tcBorders>
              <w:left w:val="nil"/>
            </w:tcBorders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sv-SE" w:eastAsia="ja-JP"/>
              </w:rPr>
            </w:pPr>
            <w:ins w:id="91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BE1B2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38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3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94" w:author="縣 幹哉" w:date="2020-10-20T13:16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</w:p>
    <w:p w:rsidR="00AA40E8" w:rsidRPr="00BE1B28" w:rsidRDefault="00AA40E8" w:rsidP="00AA40E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5" w:author="縣 幹哉" w:date="2020-10-20T13:16:00Z"/>
          <w:rFonts w:ascii="Arial" w:eastAsia="SimSun" w:hAnsi="Arial" w:cs="Times New Roman"/>
          <w:color w:val="5B9BD5" w:themeColor="accent1"/>
          <w:kern w:val="0"/>
          <w:sz w:val="28"/>
          <w:szCs w:val="20"/>
          <w:lang w:val="sv-SE" w:eastAsia="ja-JP"/>
        </w:rPr>
      </w:pPr>
      <w:ins w:id="96" w:author="縣 幹哉" w:date="2020-10-20T13:16:00Z"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lastRenderedPageBreak/>
          <w:t>6.x.2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ja-JP"/>
          </w:rPr>
          <w:t>DC</w:t>
        </w:r>
      </w:ins>
    </w:p>
    <w:p w:rsidR="00AA40E8" w:rsidRPr="00BE1B28" w:rsidRDefault="00AA40E8" w:rsidP="00AA40E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7" w:author="縣 幹哉" w:date="2020-10-20T13:16:00Z"/>
          <w:rFonts w:ascii="Arial" w:eastAsia="SimSun" w:hAnsi="Arial" w:cs="Times New Roman"/>
          <w:b/>
          <w:color w:val="5B9BD5" w:themeColor="accent1"/>
          <w:kern w:val="0"/>
          <w:szCs w:val="20"/>
          <w:lang w:val="x-none" w:eastAsia="ja-JP"/>
        </w:rPr>
      </w:pPr>
      <w:ins w:id="98" w:author="縣 幹哉" w:date="2020-10-20T13:16:00Z"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 xml:space="preserve">Table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zh-CN"/>
          </w:rPr>
          <w:t>6.x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>.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zh-CN"/>
          </w:rPr>
          <w:t>2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 xml:space="preserve">-1: Supported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ja-JP"/>
          </w:rPr>
          <w:t>b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 xml:space="preserve">andwidths per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zh-CN"/>
          </w:rPr>
          <w:t xml:space="preserve">DC band combination of 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ja-JP"/>
          </w:rPr>
          <w:t>LTE 1DL/1UL + NR 2DL/1UL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AA40E8" w:rsidRPr="00BE1B28" w:rsidTr="001A604D">
        <w:trPr>
          <w:trHeight w:val="203"/>
          <w:ins w:id="99" w:author="縣 幹哉" w:date="2020-10-20T13:16:00Z"/>
        </w:trPr>
        <w:tc>
          <w:tcPr>
            <w:tcW w:w="1420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03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AA40E8" w:rsidRPr="00BE1B28" w:rsidTr="001A604D">
        <w:trPr>
          <w:trHeight w:val="984"/>
          <w:ins w:id="104" w:author="縣 幹哉" w:date="2020-10-20T13:16:00Z"/>
        </w:trPr>
        <w:tc>
          <w:tcPr>
            <w:tcW w:w="1420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06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zh-CN"/>
              </w:rPr>
            </w:pPr>
            <w:ins w:id="108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10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E-UTRA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  <w:ins w:id="112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  <w:ins w:id="114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  <w:ins w:id="116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18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20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縣 幹哉" w:date="2020-10-20T13:16:00Z"/>
                <w:rFonts w:ascii="Arial" w:eastAsia="Malgun Gothic" w:hAnsi="Arial" w:cs="Arial"/>
                <w:b/>
                <w:color w:val="5B9BD5" w:themeColor="accent1"/>
                <w:kern w:val="0"/>
                <w:sz w:val="16"/>
                <w:szCs w:val="16"/>
                <w:lang w:val="x-none"/>
              </w:rPr>
            </w:pPr>
            <w:ins w:id="122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24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0T13:16:00Z"/>
                <w:rFonts w:ascii="Arial" w:eastAsia="Malgun Gothic" w:hAnsi="Arial" w:cs="Arial"/>
                <w:b/>
                <w:color w:val="5B9BD5" w:themeColor="accent1"/>
                <w:kern w:val="0"/>
                <w:sz w:val="16"/>
                <w:szCs w:val="16"/>
                <w:lang w:val="x-none"/>
              </w:rPr>
            </w:pPr>
            <w:ins w:id="126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  <w:ins w:id="128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30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32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34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  <w:ins w:id="136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38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40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42" w:author="縣 幹哉" w:date="2020-10-20T13:16:00Z">
              <w:r w:rsidRPr="00BE1B2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AA40E8" w:rsidRPr="00BE1B28" w:rsidTr="001A604D">
        <w:trPr>
          <w:trHeight w:val="44"/>
          <w:ins w:id="143" w:author="縣 幹哉" w:date="2020-10-20T13:16:00Z"/>
        </w:trPr>
        <w:tc>
          <w:tcPr>
            <w:tcW w:w="1420" w:type="dxa"/>
            <w:vMerge w:val="restart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44" w:author="縣 幹哉" w:date="2020-10-20T13:16:00Z"/>
                <w:rFonts w:ascii="Arial" w:eastAsia="SimSun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45" w:author="縣 幹哉" w:date="2020-10-20T13:16:00Z"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6"/>
                  <w:szCs w:val="16"/>
                  <w:lang w:eastAsia="en-US"/>
                </w:rPr>
                <w:t>DC_41A_n28A-n41A</w:t>
              </w:r>
            </w:ins>
          </w:p>
        </w:tc>
        <w:tc>
          <w:tcPr>
            <w:tcW w:w="1396" w:type="dxa"/>
            <w:vMerge w:val="restart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0T13:16:00Z"/>
                <w:rFonts w:ascii="Arial" w:eastAsia="SimSun" w:hAnsi="Arial" w:cs="Times New Roman"/>
                <w:color w:val="5B9BD5" w:themeColor="accent1"/>
                <w:kern w:val="0"/>
                <w:sz w:val="16"/>
                <w:szCs w:val="16"/>
                <w:lang w:val="it-IT" w:eastAsia="en-US"/>
              </w:rPr>
            </w:pPr>
            <w:ins w:id="147" w:author="縣 幹哉" w:date="2020-10-20T13:16:00Z">
              <w:r w:rsidRPr="00BE1B28">
                <w:rPr>
                  <w:rFonts w:ascii="Arial" w:eastAsia="SimSun" w:hAnsi="Arial" w:cs="Times New Roman"/>
                  <w:color w:val="5B9BD5" w:themeColor="accent1"/>
                  <w:kern w:val="0"/>
                  <w:sz w:val="16"/>
                  <w:szCs w:val="16"/>
                  <w:lang w:val="it-IT" w:eastAsia="en-US"/>
                </w:rPr>
                <w:t>DC_41A_n</w:t>
              </w:r>
              <w:r w:rsidRPr="00BE1B28">
                <w:rPr>
                  <w:rFonts w:ascii="Arial" w:eastAsia="SimSun" w:hAnsi="Arial" w:cs="Times New Roman"/>
                  <w:color w:val="5B9BD5" w:themeColor="accent1"/>
                  <w:kern w:val="0"/>
                  <w:sz w:val="16"/>
                  <w:szCs w:val="16"/>
                  <w:lang w:val="it-IT" w:eastAsia="zh-CN"/>
                </w:rPr>
                <w:t>28</w:t>
              </w:r>
              <w:r w:rsidRPr="00BE1B28">
                <w:rPr>
                  <w:rFonts w:ascii="Arial" w:eastAsia="SimSun" w:hAnsi="Arial" w:cs="Times New Roman"/>
                  <w:color w:val="5B9BD5" w:themeColor="accent1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0T13:16:00Z"/>
                <w:rFonts w:ascii="Arial" w:eastAsia="游明朝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149" w:author="縣 幹哉" w:date="2020-10-20T13:16:00Z">
              <w:r w:rsidRPr="00BE1B28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6"/>
                  <w:szCs w:val="16"/>
                  <w:lang w:val="fi-FI" w:eastAsia="ja-JP"/>
                </w:rPr>
                <w:t>41</w:t>
              </w:r>
            </w:ins>
          </w:p>
        </w:tc>
        <w:tc>
          <w:tcPr>
            <w:tcW w:w="656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0T13:16:00Z"/>
                <w:rFonts w:ascii="Arial" w:eastAsia="Malgun Gothic" w:hAnsi="Arial" w:cs="Times New Roman"/>
                <w:color w:val="5B9BD5" w:themeColor="accent1"/>
                <w:kern w:val="0"/>
                <w:sz w:val="16"/>
                <w:szCs w:val="16"/>
                <w:lang w:val="x-none" w:eastAsia="zh-CN"/>
              </w:rPr>
            </w:pPr>
            <w:ins w:id="151" w:author="縣 幹哉" w:date="2020-10-20T13:16:00Z">
              <w:r w:rsidRPr="00BE1B28">
                <w:rPr>
                  <w:rFonts w:ascii="Arial" w:eastAsia="Malgun Gothic" w:hAnsi="Arial" w:cs="Times New Roman"/>
                  <w:color w:val="5B9BD5" w:themeColor="accent1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53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55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57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59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70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1</w:t>
              </w:r>
              <w:r w:rsidRPr="00BE1B28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AA40E8" w:rsidRPr="00BE1B28" w:rsidTr="001A604D">
        <w:trPr>
          <w:trHeight w:val="44"/>
          <w:ins w:id="171" w:author="縣 幹哉" w:date="2020-10-20T13:16:00Z"/>
        </w:trPr>
        <w:tc>
          <w:tcPr>
            <w:tcW w:w="1420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2" w:author="縣 幹哉" w:date="2020-10-20T13:16:00Z"/>
                <w:rFonts w:ascii="Arial" w:eastAsia="SimSun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zh-CN"/>
              </w:rPr>
            </w:pPr>
            <w:ins w:id="175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77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79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81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83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85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縣 幹哉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188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</w:tr>
      <w:tr w:rsidR="00AA40E8" w:rsidRPr="00BE1B28" w:rsidTr="001A604D">
        <w:trPr>
          <w:trHeight w:val="44"/>
          <w:ins w:id="197" w:author="縣 幹哉" w:date="2020-10-20T13:16:00Z"/>
        </w:trPr>
        <w:tc>
          <w:tcPr>
            <w:tcW w:w="1420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98" w:author="縣 幹哉" w:date="2020-10-20T13:16:00Z"/>
                <w:rFonts w:ascii="Arial" w:eastAsia="SimSun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02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05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07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09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縣 幹哉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12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</w:tr>
      <w:tr w:rsidR="00AA40E8" w:rsidRPr="00BE1B28" w:rsidTr="001A604D">
        <w:trPr>
          <w:trHeight w:val="44"/>
          <w:ins w:id="221" w:author="縣 幹哉" w:date="2020-10-20T13:16:00Z"/>
        </w:trPr>
        <w:tc>
          <w:tcPr>
            <w:tcW w:w="1420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2" w:author="縣 幹哉" w:date="2020-10-20T13:16:00Z"/>
                <w:rFonts w:ascii="Arial" w:eastAsia="SimSun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26" w:author="縣 幹哉" w:date="2020-10-20T13:16:00Z">
              <w:r w:rsidRPr="00BE1B28">
                <w:rPr>
                  <w:rFonts w:ascii="Arial" w:eastAsia="游明朝" w:hAnsi="Arial" w:cs="Times New Roman"/>
                  <w:color w:val="5B9BD5" w:themeColor="accent1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縣 幹哉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縣 幹哉" w:date="2020-10-20T13:16:00Z"/>
                <w:rFonts w:ascii="Arial" w:eastAsia="游明朝" w:hAnsi="Arial" w:cs="Times New Roman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</w:tr>
      <w:tr w:rsidR="00AA40E8" w:rsidRPr="00BE1B28" w:rsidTr="001A604D">
        <w:trPr>
          <w:trHeight w:val="60"/>
          <w:ins w:id="241" w:author="縣 幹哉" w:date="2020-10-20T13:16:00Z"/>
        </w:trPr>
        <w:tc>
          <w:tcPr>
            <w:tcW w:w="1420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" w:date="2020-10-20T13:16:00Z"/>
                <w:rFonts w:ascii="Arial" w:eastAsia="Malgun Gothic" w:hAnsi="Arial" w:cs="Arial"/>
                <w:color w:val="5B9BD5" w:themeColor="accent1"/>
                <w:kern w:val="0"/>
                <w:sz w:val="16"/>
                <w:szCs w:val="16"/>
                <w:lang w:val="fi-FI" w:eastAsia="zh-CN"/>
              </w:rPr>
            </w:pPr>
            <w:ins w:id="245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val="fi-FI" w:eastAsia="ja-JP"/>
                </w:rPr>
                <w:t>n</w:t>
              </w:r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" w:date="2020-10-20T13:16:00Z"/>
                <w:rFonts w:ascii="Arial" w:eastAsia="Malgun Gothic" w:hAnsi="Arial" w:cs="Arial"/>
                <w:color w:val="5B9BD5" w:themeColor="accent1"/>
                <w:kern w:val="0"/>
                <w:sz w:val="16"/>
                <w:szCs w:val="16"/>
                <w:lang w:val="fi-FI"/>
              </w:rPr>
            </w:pPr>
            <w:ins w:id="247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50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52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54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57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59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61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A40E8" w:rsidRPr="00BE1B28" w:rsidTr="001A604D">
        <w:trPr>
          <w:trHeight w:val="44"/>
          <w:ins w:id="268" w:author="縣 幹哉" w:date="2020-10-20T13:16:00Z"/>
        </w:trPr>
        <w:tc>
          <w:tcPr>
            <w:tcW w:w="1420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" w:date="2020-10-20T13:16:00Z"/>
                <w:rFonts w:ascii="Arial" w:eastAsia="Malgun Gothic" w:hAnsi="Arial" w:cs="Arial"/>
                <w:color w:val="5B9BD5" w:themeColor="accent1"/>
                <w:kern w:val="0"/>
                <w:sz w:val="16"/>
                <w:szCs w:val="16"/>
                <w:lang w:val="fi-FI"/>
              </w:rPr>
            </w:pPr>
            <w:ins w:id="273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76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78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80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83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85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87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89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92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294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296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A40E8" w:rsidRPr="00BE1B28" w:rsidTr="001A604D">
        <w:trPr>
          <w:trHeight w:val="44"/>
          <w:ins w:id="298" w:author="縣 幹哉" w:date="2020-10-20T13:16:00Z"/>
        </w:trPr>
        <w:tc>
          <w:tcPr>
            <w:tcW w:w="1420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縣 幹哉" w:date="2020-10-20T13:16:00Z"/>
                <w:rFonts w:ascii="Arial" w:eastAsia="Malgun Gothic" w:hAnsi="Arial" w:cs="Arial"/>
                <w:color w:val="5B9BD5" w:themeColor="accent1"/>
                <w:kern w:val="0"/>
                <w:sz w:val="16"/>
                <w:szCs w:val="16"/>
                <w:lang w:val="fi-FI"/>
              </w:rPr>
            </w:pPr>
            <w:ins w:id="303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306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308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310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313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315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val="fi-FI" w:eastAsia="ja-JP"/>
              </w:rPr>
            </w:pPr>
            <w:ins w:id="317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319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322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324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6"/>
                <w:szCs w:val="16"/>
                <w:lang w:eastAsia="en-US"/>
              </w:rPr>
            </w:pPr>
            <w:ins w:id="326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328" w:author="縣 幹哉" w:date="2020-10-20T13:16:00Z"/>
          <w:rFonts w:ascii="Times New Roman" w:eastAsia="Malgun Gothic" w:hAnsi="Times New Roman" w:cs="Times New Roman"/>
          <w:color w:val="5B9BD5" w:themeColor="accent1"/>
          <w:kern w:val="0"/>
          <w:szCs w:val="20"/>
          <w:lang w:val="en-GB"/>
        </w:rPr>
      </w:pPr>
    </w:p>
    <w:p w:rsidR="00AA40E8" w:rsidRPr="00BE1B28" w:rsidRDefault="00AA40E8" w:rsidP="00AA40E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29" w:author="縣 幹哉" w:date="2020-10-20T13:16:00Z"/>
          <w:rFonts w:ascii="Arial" w:eastAsia="SimSun" w:hAnsi="Arial" w:cs="Times New Roman"/>
          <w:color w:val="5B9BD5" w:themeColor="accent1"/>
          <w:kern w:val="0"/>
          <w:sz w:val="28"/>
          <w:szCs w:val="20"/>
          <w:lang w:val="sv-SE" w:eastAsia="zh-CN"/>
        </w:rPr>
      </w:pPr>
      <w:ins w:id="330" w:author="縣 幹哉" w:date="2020-10-20T13:16:00Z"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>6.x.3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AA40E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331" w:author="縣 幹哉" w:date="2020-10-20T13:16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zh-TW"/>
        </w:rPr>
      </w:pPr>
      <w:ins w:id="332" w:author="縣 幹哉" w:date="2020-10-20T13:16:00Z"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TW"/>
          </w:rPr>
          <w:t>The 2nd and 3rd order harmonics and 2nd, 3rd, 4th and 5th order intermodulation products for the UE coexistence analysis of DC_41A_n28A-n41A with uplink on DC_41A_n</w:t>
        </w:r>
        <w:r w:rsidRPr="00BE1B28">
          <w:rPr>
            <w:rFonts w:ascii="Times New Roman" w:eastAsia="SimSun" w:hAnsi="Times New Roman" w:cs="Times New Roman" w:hint="eastAsia"/>
            <w:color w:val="5B9BD5" w:themeColor="accent1"/>
            <w:kern w:val="0"/>
            <w:szCs w:val="20"/>
            <w:lang w:val="en-GB" w:eastAsia="zh-CN"/>
          </w:rPr>
          <w:t>28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TW"/>
          </w:rPr>
          <w:t xml:space="preserve">A </w:t>
        </w:r>
        <w:r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TW"/>
          </w:rPr>
          <w:t>was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TW"/>
          </w:rPr>
          <w:t xml:space="preserve"> calculated and listed in Table 6.x.3-1</w:t>
        </w:r>
        <w:r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TW"/>
          </w:rPr>
          <w:t>.</w:t>
        </w:r>
      </w:ins>
    </w:p>
    <w:p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333" w:author="縣 幹哉" w:date="2020-10-20T13:16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zh-CN"/>
        </w:rPr>
      </w:pPr>
    </w:p>
    <w:p w:rsidR="00AA40E8" w:rsidRPr="00BE1B28" w:rsidRDefault="00AA40E8" w:rsidP="00AA40E8">
      <w:pPr>
        <w:keepLines/>
        <w:wordWrap/>
        <w:autoSpaceDE/>
        <w:autoSpaceDN/>
        <w:spacing w:before="60" w:after="180" w:line="240" w:lineRule="auto"/>
        <w:jc w:val="center"/>
        <w:rPr>
          <w:ins w:id="334" w:author="縣 幹哉" w:date="2020-10-20T13:16:00Z"/>
          <w:rFonts w:ascii="Arial" w:eastAsia="SimSun" w:hAnsi="Arial" w:cs="Times New Roman"/>
          <w:b/>
          <w:color w:val="5B9BD5" w:themeColor="accent1"/>
          <w:kern w:val="0"/>
          <w:szCs w:val="20"/>
          <w:lang w:val="en-GB" w:eastAsia="zh-CN"/>
        </w:rPr>
      </w:pPr>
      <w:ins w:id="335" w:author="縣 幹哉" w:date="2020-10-20T13:16:00Z"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en-GB" w:eastAsia="en-US"/>
          </w:rPr>
          <w:t>Table 6.x.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en-GB" w:eastAsia="zh-TW"/>
          </w:rPr>
          <w:t>3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en-GB" w:eastAsia="en-US"/>
          </w:rPr>
          <w:t>-1: Harmonic and IMD analysi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en-GB" w:eastAsia="zh-TW"/>
          </w:rPr>
          <w:t>s for DC_41_n28-n41 with UL on DC_41_n</w:t>
        </w:r>
        <w:r w:rsidRPr="00BE1B28">
          <w:rPr>
            <w:rFonts w:ascii="Arial" w:eastAsia="SimSun" w:hAnsi="Arial" w:cs="Times New Roman" w:hint="eastAsia"/>
            <w:b/>
            <w:color w:val="5B9BD5" w:themeColor="accent1"/>
            <w:kern w:val="0"/>
            <w:szCs w:val="20"/>
            <w:lang w:val="en-GB" w:eastAsia="zh-CN"/>
          </w:rPr>
          <w:t>28</w:t>
        </w:r>
      </w:ins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857"/>
        <w:gridCol w:w="1500"/>
        <w:gridCol w:w="1500"/>
        <w:gridCol w:w="1500"/>
        <w:gridCol w:w="1500"/>
      </w:tblGrid>
      <w:tr w:rsidR="00AA40E8" w:rsidRPr="00BE1B28" w:rsidTr="001A604D">
        <w:trPr>
          <w:trHeight w:val="290"/>
          <w:ins w:id="336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37" w:author="縣 幹哉" w:date="2020-10-20T13:16:00Z"/>
                <w:rFonts w:ascii="Arial" w:eastAsia="SimSun" w:hAnsi="Arial" w:cs="Times New Roman"/>
                <w:b/>
                <w:bCs/>
                <w:color w:val="5B9BD5" w:themeColor="accent1"/>
                <w:kern w:val="0"/>
                <w:szCs w:val="20"/>
                <w:lang w:eastAsia="zh-CN"/>
              </w:rPr>
            </w:pPr>
            <w:ins w:id="338" w:author="縣 幹哉" w:date="2020-10-20T13:16:00Z">
              <w:r w:rsidRPr="00BE1B28">
                <w:rPr>
                  <w:rFonts w:ascii="Arial" w:eastAsia="SimSun" w:hAnsi="Arial" w:cs="Times New Roman"/>
                  <w:b/>
                  <w:bCs/>
                  <w:color w:val="5B9BD5" w:themeColor="accent1"/>
                  <w:kern w:val="0"/>
                  <w:szCs w:val="20"/>
                  <w:lang w:eastAsia="zh-CN"/>
                </w:rPr>
                <w:t>UE UL carriers</w:t>
              </w:r>
            </w:ins>
          </w:p>
        </w:tc>
        <w:tc>
          <w:tcPr>
            <w:tcW w:w="172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39" w:author="縣 幹哉" w:date="2020-10-20T13:16:00Z"/>
                <w:rFonts w:ascii="Arial" w:eastAsia="SimSun" w:hAnsi="Arial" w:cs="Times New Roman"/>
                <w:b/>
                <w:bCs/>
                <w:color w:val="5B9BD5" w:themeColor="accent1"/>
                <w:kern w:val="0"/>
                <w:szCs w:val="20"/>
                <w:lang w:eastAsia="zh-CN"/>
              </w:rPr>
            </w:pPr>
            <w:ins w:id="340" w:author="縣 幹哉" w:date="2020-10-20T13:16:00Z">
              <w:r w:rsidRPr="00BE1B28">
                <w:rPr>
                  <w:rFonts w:ascii="Arial" w:eastAsia="SimSun" w:hAnsi="Arial" w:cs="Times New Roman"/>
                  <w:b/>
                  <w:bCs/>
                  <w:color w:val="5B9BD5" w:themeColor="accent1"/>
                  <w:kern w:val="0"/>
                  <w:szCs w:val="20"/>
                  <w:lang w:eastAsia="zh-CN"/>
                </w:rPr>
                <w:t>Fx_low</w:t>
              </w:r>
            </w:ins>
          </w:p>
        </w:tc>
        <w:tc>
          <w:tcPr>
            <w:tcW w:w="172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41" w:author="縣 幹哉" w:date="2020-10-20T13:16:00Z"/>
                <w:rFonts w:ascii="Arial" w:eastAsia="SimSun" w:hAnsi="Arial" w:cs="Times New Roman"/>
                <w:b/>
                <w:bCs/>
                <w:color w:val="5B9BD5" w:themeColor="accent1"/>
                <w:kern w:val="0"/>
                <w:szCs w:val="20"/>
                <w:lang w:eastAsia="zh-CN"/>
              </w:rPr>
            </w:pPr>
            <w:ins w:id="342" w:author="縣 幹哉" w:date="2020-10-20T13:16:00Z">
              <w:r w:rsidRPr="00BE1B28">
                <w:rPr>
                  <w:rFonts w:ascii="Arial" w:eastAsia="SimSun" w:hAnsi="Arial" w:cs="Times New Roman"/>
                  <w:b/>
                  <w:bCs/>
                  <w:color w:val="5B9BD5" w:themeColor="accent1"/>
                  <w:kern w:val="0"/>
                  <w:szCs w:val="20"/>
                  <w:lang w:eastAsia="zh-CN"/>
                </w:rPr>
                <w:t>Fx_high</w:t>
              </w:r>
            </w:ins>
          </w:p>
        </w:tc>
        <w:tc>
          <w:tcPr>
            <w:tcW w:w="172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43" w:author="縣 幹哉" w:date="2020-10-20T13:16:00Z"/>
                <w:rFonts w:ascii="Arial" w:eastAsia="SimSun" w:hAnsi="Arial" w:cs="Times New Roman"/>
                <w:b/>
                <w:bCs/>
                <w:color w:val="5B9BD5" w:themeColor="accent1"/>
                <w:kern w:val="0"/>
                <w:szCs w:val="20"/>
                <w:lang w:eastAsia="zh-CN"/>
              </w:rPr>
            </w:pPr>
            <w:ins w:id="344" w:author="縣 幹哉" w:date="2020-10-20T13:16:00Z">
              <w:r w:rsidRPr="00BE1B28">
                <w:rPr>
                  <w:rFonts w:ascii="Arial" w:eastAsia="SimSun" w:hAnsi="Arial" w:cs="Times New Roman"/>
                  <w:b/>
                  <w:bCs/>
                  <w:color w:val="5B9BD5" w:themeColor="accent1"/>
                  <w:kern w:val="0"/>
                  <w:szCs w:val="20"/>
                  <w:lang w:eastAsia="zh-CN"/>
                </w:rPr>
                <w:t>Fy_low</w:t>
              </w:r>
            </w:ins>
          </w:p>
        </w:tc>
        <w:tc>
          <w:tcPr>
            <w:tcW w:w="172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45" w:author="縣 幹哉" w:date="2020-10-20T13:16:00Z"/>
                <w:rFonts w:ascii="Arial" w:eastAsia="SimSun" w:hAnsi="Arial" w:cs="Times New Roman"/>
                <w:b/>
                <w:bCs/>
                <w:color w:val="5B9BD5" w:themeColor="accent1"/>
                <w:kern w:val="0"/>
                <w:szCs w:val="20"/>
                <w:lang w:eastAsia="zh-CN"/>
              </w:rPr>
            </w:pPr>
            <w:ins w:id="346" w:author="縣 幹哉" w:date="2020-10-20T13:16:00Z">
              <w:r w:rsidRPr="00BE1B28">
                <w:rPr>
                  <w:rFonts w:ascii="Arial" w:eastAsia="SimSun" w:hAnsi="Arial" w:cs="Times New Roman"/>
                  <w:b/>
                  <w:bCs/>
                  <w:color w:val="5B9BD5" w:themeColor="accent1"/>
                  <w:kern w:val="0"/>
                  <w:szCs w:val="20"/>
                  <w:lang w:eastAsia="zh-CN"/>
                </w:rPr>
                <w:t>Fy_high</w:t>
              </w:r>
            </w:ins>
          </w:p>
        </w:tc>
      </w:tr>
      <w:tr w:rsidR="00AA40E8" w:rsidRPr="00BE1B28" w:rsidTr="001A604D">
        <w:trPr>
          <w:trHeight w:val="290"/>
          <w:ins w:id="347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4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4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UL frequency (MHz)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5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5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5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5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1785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5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5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703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5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5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748</w:t>
              </w:r>
            </w:ins>
          </w:p>
        </w:tc>
      </w:tr>
      <w:tr w:rsidR="00AA40E8" w:rsidRPr="00BE1B28" w:rsidTr="001A604D">
        <w:trPr>
          <w:trHeight w:val="290"/>
          <w:ins w:id="358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5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6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2nd harmonics frequency limits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6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6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2*fx_low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6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6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2*fx_high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6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6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2* fy_low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6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6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2* fy_high</w:t>
              </w:r>
            </w:ins>
          </w:p>
        </w:tc>
      </w:tr>
      <w:tr w:rsidR="00AA40E8" w:rsidRPr="00BE1B28" w:rsidTr="001A604D">
        <w:trPr>
          <w:trHeight w:val="290"/>
          <w:ins w:id="369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7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7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2nd harmonics frequency limits (MHz) 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7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7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7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7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3570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7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7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1406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7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7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1496</w:t>
              </w:r>
            </w:ins>
          </w:p>
        </w:tc>
      </w:tr>
      <w:tr w:rsidR="00AA40E8" w:rsidRPr="00BE1B28" w:rsidTr="001A604D">
        <w:trPr>
          <w:trHeight w:val="290"/>
          <w:ins w:id="380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8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8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3rd harmonics frequency limits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8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8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3*fx_low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8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8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3*fx_high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8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8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3* fy_low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8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9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3* fy_high</w:t>
              </w:r>
            </w:ins>
          </w:p>
        </w:tc>
      </w:tr>
      <w:tr w:rsidR="00AA40E8" w:rsidRPr="00BE1B28" w:rsidTr="001A604D">
        <w:trPr>
          <w:trHeight w:val="290"/>
          <w:ins w:id="391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9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9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3rd harmonics frequency limits (MHz)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9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9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9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9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5355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39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39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2109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0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0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2244</w:t>
              </w:r>
            </w:ins>
          </w:p>
        </w:tc>
      </w:tr>
      <w:tr w:rsidR="00AA40E8" w:rsidRPr="00BE1B28" w:rsidTr="001A604D">
        <w:trPr>
          <w:trHeight w:val="580"/>
          <w:ins w:id="402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0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0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2nd order IMD products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0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0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|fy_low – fx_high|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0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0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|fy_high – fx_low|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0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1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|fy_low + fx_low|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1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1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|fy_high + fx_high|</w:t>
              </w:r>
            </w:ins>
          </w:p>
        </w:tc>
      </w:tr>
      <w:tr w:rsidR="00AA40E8" w:rsidRPr="00BE1B28" w:rsidTr="001A604D">
        <w:trPr>
          <w:trHeight w:val="290"/>
          <w:ins w:id="413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1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1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1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1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1082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1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1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962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2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2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2413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2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2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2533</w:t>
              </w:r>
            </w:ins>
          </w:p>
        </w:tc>
      </w:tr>
      <w:tr w:rsidR="00AA40E8" w:rsidRPr="00BE1B28" w:rsidTr="001A604D">
        <w:trPr>
          <w:trHeight w:val="580"/>
          <w:ins w:id="424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2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2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3rd order IMD products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2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2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|2*fx_low – fy_high|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2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3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|2*fx_high – fy_low|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3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3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|2*fy_low – fx_high|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3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3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|2*fy_high – fx_low|</w:t>
              </w:r>
            </w:ins>
          </w:p>
        </w:tc>
      </w:tr>
      <w:tr w:rsidR="00AA40E8" w:rsidRPr="00BE1B28" w:rsidTr="001A604D">
        <w:trPr>
          <w:trHeight w:val="290"/>
          <w:ins w:id="435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3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3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3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3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2672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4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4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2867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4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4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379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4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4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214</w:t>
              </w:r>
            </w:ins>
          </w:p>
        </w:tc>
      </w:tr>
      <w:tr w:rsidR="00AA40E8" w:rsidRPr="00BE1B28" w:rsidTr="001A604D">
        <w:trPr>
          <w:trHeight w:val="580"/>
          <w:ins w:id="446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4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4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3rd order IMD products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4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5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|2*fx_low + fy_low|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5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5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|2*fx_high + fy_high|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5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5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|2*fy_low + fx_low|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5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5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|2*fy_high + fx_high|</w:t>
              </w:r>
            </w:ins>
          </w:p>
        </w:tc>
      </w:tr>
      <w:tr w:rsidR="00AA40E8" w:rsidRPr="00BE1B28" w:rsidTr="001A604D">
        <w:trPr>
          <w:trHeight w:val="290"/>
          <w:ins w:id="457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5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5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6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6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4123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6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6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4318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6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6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3116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6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6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3281</w:t>
              </w:r>
            </w:ins>
          </w:p>
        </w:tc>
      </w:tr>
      <w:tr w:rsidR="00AA40E8" w:rsidRPr="00BE1B28" w:rsidTr="001A604D">
        <w:trPr>
          <w:trHeight w:val="580"/>
          <w:ins w:id="468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6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7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4th order IMD products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7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7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|3*fx_low –1* fy_high|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7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7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|3*fx_high – 1*fy_low|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7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7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|3*fy_low – 1*fx_high|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7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7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|3*fy_high – 1*fx_low|</w:t>
              </w:r>
            </w:ins>
          </w:p>
        </w:tc>
      </w:tr>
      <w:tr w:rsidR="00AA40E8" w:rsidRPr="00BE1B28" w:rsidTr="001A604D">
        <w:trPr>
          <w:trHeight w:val="290"/>
          <w:ins w:id="479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8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8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lastRenderedPageBreak/>
                <w:t>IMD frequency limits (MHz)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8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8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4382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8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8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4652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8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8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324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8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8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534</w:t>
              </w:r>
            </w:ins>
          </w:p>
        </w:tc>
      </w:tr>
      <w:tr w:rsidR="00AA40E8" w:rsidRPr="00BE1B28" w:rsidTr="001A604D">
        <w:trPr>
          <w:trHeight w:val="580"/>
          <w:ins w:id="490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9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9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4th order IMD products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9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9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|2*fx_low –2* fy_high|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9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9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|2*fx_high –2* fy_low|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9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49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49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0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</w:tr>
      <w:tr w:rsidR="00AA40E8" w:rsidRPr="00BE1B28" w:rsidTr="001A604D">
        <w:trPr>
          <w:trHeight w:val="290"/>
          <w:ins w:id="501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0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0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0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0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1924</w:t>
              </w:r>
            </w:ins>
          </w:p>
        </w:tc>
        <w:tc>
          <w:tcPr>
            <w:tcW w:w="172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0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0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2164</w:t>
              </w:r>
            </w:ins>
          </w:p>
        </w:tc>
        <w:tc>
          <w:tcPr>
            <w:tcW w:w="172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0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0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  <w:tc>
          <w:tcPr>
            <w:tcW w:w="172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1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1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</w:tr>
      <w:tr w:rsidR="00AA40E8" w:rsidRPr="00BE1B28" w:rsidTr="001A604D">
        <w:trPr>
          <w:trHeight w:val="580"/>
          <w:ins w:id="512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1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1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4th order IMD products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1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1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|3*fx_low +1* fy_low|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1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1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|3*fx_high + 1*fy_high|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1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2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|3*fy_low + 1*fx_low|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2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2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|3*fy_high + 1*fx_high|</w:t>
              </w:r>
            </w:ins>
          </w:p>
        </w:tc>
      </w:tr>
      <w:tr w:rsidR="00AA40E8" w:rsidRPr="00BE1B28" w:rsidTr="001A604D">
        <w:trPr>
          <w:trHeight w:val="290"/>
          <w:ins w:id="523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2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2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2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2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5833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2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2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6103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3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3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3819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3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3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4029</w:t>
              </w:r>
            </w:ins>
          </w:p>
        </w:tc>
      </w:tr>
      <w:tr w:rsidR="00AA40E8" w:rsidRPr="00BE1B28" w:rsidTr="001A604D">
        <w:trPr>
          <w:trHeight w:val="580"/>
          <w:ins w:id="534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3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3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4th order IMD products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3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3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|2*fx_low +2* fy_low|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3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4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|2*fx_high +2* fy_high|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4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4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4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4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</w:tr>
      <w:tr w:rsidR="00AA40E8" w:rsidRPr="00BE1B28" w:rsidTr="001A604D">
        <w:trPr>
          <w:trHeight w:val="290"/>
          <w:ins w:id="545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4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4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4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4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4826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5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5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5066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5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5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5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5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 xml:space="preserve">　</w:t>
              </w:r>
            </w:ins>
          </w:p>
        </w:tc>
      </w:tr>
      <w:tr w:rsidR="00AA40E8" w:rsidRPr="00BE1B28" w:rsidTr="001A604D">
        <w:trPr>
          <w:trHeight w:val="580"/>
          <w:ins w:id="556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5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5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5th order IMD products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5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6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|fx_low – 4*fy_high|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6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6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|fx_high – 4*fy_low|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6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6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|fy_low – 4*fx_high|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6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6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|fy_high – 4*fx_low|</w:t>
              </w:r>
            </w:ins>
          </w:p>
        </w:tc>
      </w:tr>
      <w:tr w:rsidR="00AA40E8" w:rsidRPr="00BE1B28" w:rsidTr="001A604D">
        <w:trPr>
          <w:trHeight w:val="290"/>
          <w:ins w:id="567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6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6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7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7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1282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7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7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1027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7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7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6437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7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7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6092</w:t>
              </w:r>
            </w:ins>
          </w:p>
        </w:tc>
      </w:tr>
      <w:tr w:rsidR="00AA40E8" w:rsidRPr="00BE1B28" w:rsidTr="001A604D">
        <w:trPr>
          <w:trHeight w:val="580"/>
          <w:ins w:id="578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7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8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5th order IMD products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8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8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|2*fx_low - 3*fy_high|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8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8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|2*fx_high - 3*fy_low|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8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8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|2*fy_low - 3*fx_high|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8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8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|2*fy_high -3*fx_low|</w:t>
              </w:r>
            </w:ins>
          </w:p>
        </w:tc>
      </w:tr>
      <w:tr w:rsidR="00AA40E8" w:rsidRPr="00BE1B28" w:rsidTr="001A604D">
        <w:trPr>
          <w:trHeight w:val="290"/>
          <w:ins w:id="589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9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9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9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9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1176</w:t>
              </w:r>
            </w:ins>
          </w:p>
        </w:tc>
        <w:tc>
          <w:tcPr>
            <w:tcW w:w="172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9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9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1461</w:t>
              </w:r>
            </w:ins>
          </w:p>
        </w:tc>
        <w:tc>
          <w:tcPr>
            <w:tcW w:w="172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9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9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3949</w:t>
              </w:r>
            </w:ins>
          </w:p>
        </w:tc>
        <w:tc>
          <w:tcPr>
            <w:tcW w:w="172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59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59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3634</w:t>
              </w:r>
            </w:ins>
          </w:p>
        </w:tc>
      </w:tr>
      <w:tr w:rsidR="00AA40E8" w:rsidRPr="00BE1B28" w:rsidTr="001A604D">
        <w:trPr>
          <w:trHeight w:val="580"/>
          <w:ins w:id="600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0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0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5th order IMD products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0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0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|fx_low + 4*fy_low|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0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0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|fx_high + 4*fy_high|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0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0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|fy_low + 4*fx_low|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0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1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|fy_high + 4*fx_high|</w:t>
              </w:r>
            </w:ins>
          </w:p>
        </w:tc>
      </w:tr>
      <w:tr w:rsidR="00AA40E8" w:rsidRPr="00BE1B28" w:rsidTr="001A604D">
        <w:trPr>
          <w:trHeight w:val="290"/>
          <w:ins w:id="611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1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1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1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1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4522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1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1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4777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1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1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7543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2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2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7888</w:t>
              </w:r>
            </w:ins>
          </w:p>
        </w:tc>
      </w:tr>
      <w:tr w:rsidR="00AA40E8" w:rsidRPr="00BE1B28" w:rsidTr="001A604D">
        <w:trPr>
          <w:trHeight w:val="580"/>
          <w:ins w:id="622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23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24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Two-tone 5th order IMD products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2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2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|2*fx_low + 3*fy_low|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2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2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|2*fx_high + 3*fy_high|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2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3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|2*fy_low + 3*fx_low|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31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32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|2*fy_high + 3*fx_high|</w:t>
              </w:r>
            </w:ins>
          </w:p>
        </w:tc>
      </w:tr>
      <w:tr w:rsidR="00AA40E8" w:rsidRPr="00BE1B28" w:rsidTr="001A604D">
        <w:trPr>
          <w:trHeight w:val="50"/>
          <w:ins w:id="633" w:author="縣 幹哉" w:date="2020-10-20T13:16:00Z"/>
        </w:trPr>
        <w:tc>
          <w:tcPr>
            <w:tcW w:w="4480" w:type="dxa"/>
            <w:noWrap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3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3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IMD frequency limits (MHz)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3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3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5529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3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3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5814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40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41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6536</w:t>
              </w:r>
            </w:ins>
          </w:p>
        </w:tc>
        <w:tc>
          <w:tcPr>
            <w:tcW w:w="1720" w:type="dxa"/>
            <w:hideMark/>
          </w:tcPr>
          <w:p w:rsidR="00AA40E8" w:rsidRPr="00BE1B28" w:rsidRDefault="00AA40E8" w:rsidP="001A604D">
            <w:pPr>
              <w:keepLines/>
              <w:wordWrap/>
              <w:autoSpaceDE/>
              <w:autoSpaceDN/>
              <w:spacing w:before="60" w:after="180"/>
              <w:jc w:val="center"/>
              <w:rPr>
                <w:ins w:id="642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Cs w:val="20"/>
                <w:lang w:eastAsia="zh-CN"/>
              </w:rPr>
            </w:pPr>
            <w:ins w:id="643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Cs w:val="20"/>
                  <w:lang w:eastAsia="zh-CN"/>
                </w:rPr>
                <w:t>6851</w:t>
              </w:r>
            </w:ins>
          </w:p>
        </w:tc>
      </w:tr>
    </w:tbl>
    <w:p w:rsidR="00AA40E8" w:rsidRPr="00BE1B28" w:rsidRDefault="00AA40E8" w:rsidP="00AA40E8">
      <w:pPr>
        <w:keepLines/>
        <w:wordWrap/>
        <w:autoSpaceDE/>
        <w:autoSpaceDN/>
        <w:spacing w:before="60" w:after="180" w:line="240" w:lineRule="auto"/>
        <w:jc w:val="center"/>
        <w:rPr>
          <w:ins w:id="644" w:author="縣 幹哉" w:date="2020-10-20T13:16:00Z"/>
          <w:rFonts w:ascii="Arial" w:eastAsia="SimSun" w:hAnsi="Arial" w:cs="Times New Roman"/>
          <w:b/>
          <w:color w:val="5B9BD5" w:themeColor="accent1"/>
          <w:kern w:val="0"/>
          <w:szCs w:val="20"/>
          <w:lang w:val="en-GB" w:eastAsia="zh-CN"/>
        </w:rPr>
      </w:pPr>
    </w:p>
    <w:p w:rsidR="00AA40E8" w:rsidRPr="00296C11" w:rsidRDefault="00AA40E8" w:rsidP="00AA40E8">
      <w:pPr>
        <w:rPr>
          <w:ins w:id="645" w:author="縣 幹哉" w:date="2020-10-20T13:16:00Z"/>
          <w:rFonts w:eastAsia="ＭＳ 明朝"/>
          <w:color w:val="5B9BD5"/>
          <w:lang w:eastAsia="ja-JP"/>
        </w:rPr>
      </w:pPr>
      <w:ins w:id="646" w:author="縣 幹哉" w:date="2020-10-20T13:16:00Z">
        <w:r w:rsidRPr="00296C11">
          <w:rPr>
            <w:rFonts w:eastAsia="ＭＳ 明朝"/>
            <w:color w:val="5B9BD5"/>
            <w:lang w:eastAsia="ja-JP"/>
          </w:rPr>
          <w:t>N</w:t>
        </w:r>
        <w:r w:rsidRPr="00296C11">
          <w:rPr>
            <w:rFonts w:eastAsia="ＭＳ 明朝" w:hint="eastAsia"/>
            <w:color w:val="5B9BD5"/>
            <w:lang w:eastAsia="ja-JP"/>
          </w:rPr>
          <w:t xml:space="preserve">o </w:t>
        </w:r>
        <w:r w:rsidRPr="00296C11">
          <w:rPr>
            <w:rFonts w:eastAsia="ＭＳ 明朝"/>
            <w:color w:val="5B9BD5"/>
            <w:lang w:eastAsia="ja-JP"/>
          </w:rPr>
          <w:t>IMD issue for this combination.</w:t>
        </w:r>
      </w:ins>
    </w:p>
    <w:p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647" w:author="縣 幹哉" w:date="2020-10-20T13:16:00Z"/>
          <w:rFonts w:ascii="Times New Roman" w:eastAsia="Malgun Gothic" w:hAnsi="Times New Roman" w:cs="Times New Roman"/>
          <w:color w:val="5B9BD5" w:themeColor="accent1"/>
          <w:kern w:val="0"/>
          <w:szCs w:val="20"/>
          <w:lang w:val="en-GB" w:eastAsia="zh-CN"/>
        </w:rPr>
      </w:pPr>
    </w:p>
    <w:p w:rsidR="00AA40E8" w:rsidRPr="00BE1B28" w:rsidRDefault="00AA40E8" w:rsidP="00AA40E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48" w:author="縣 幹哉" w:date="2020-10-20T13:16:00Z"/>
          <w:rFonts w:ascii="Arial" w:eastAsia="SimSun" w:hAnsi="Arial" w:cs="Times New Roman"/>
          <w:color w:val="5B9BD5" w:themeColor="accent1"/>
          <w:kern w:val="0"/>
          <w:sz w:val="28"/>
          <w:szCs w:val="20"/>
          <w:lang w:val="sv-SE" w:eastAsia="zh-CN"/>
        </w:rPr>
      </w:pPr>
      <w:ins w:id="649" w:author="縣 幹哉" w:date="2020-10-20T13:16:00Z"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>6.x.</w:t>
        </w:r>
        <w:r w:rsidRPr="00BE1B28">
          <w:rPr>
            <w:rFonts w:ascii="Arial" w:eastAsia="Malgun Gothic" w:hAnsi="Arial" w:cs="Times New Roman"/>
            <w:color w:val="5B9BD5" w:themeColor="accent1"/>
            <w:kern w:val="0"/>
            <w:sz w:val="28"/>
            <w:szCs w:val="20"/>
            <w:lang w:val="sv-SE"/>
          </w:rPr>
          <w:t>4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sv-SE"/>
          </w:rPr>
          <w:tab/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>∆T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 xml:space="preserve"> and ∆R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BE1B28">
          <w:rPr>
            <w:rFonts w:ascii="Arial" w:eastAsia="SimSun" w:hAnsi="Arial" w:cs="Times New Roman"/>
            <w:color w:val="5B9BD5" w:themeColor="accent1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650" w:author="縣 幹哉" w:date="2020-10-20T13:16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651" w:author="縣 幹哉" w:date="2020-10-20T13:16:00Z"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 xml:space="preserve">For DC_3A_n28A-n41A, the 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sym w:font="Symbol" w:char="F044"/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>T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vertAlign w:val="subscript"/>
            <w:lang w:val="en-GB" w:eastAsia="en-US"/>
          </w:rPr>
          <w:t>IB,c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 xml:space="preserve"> and 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sym w:font="Symbol" w:char="F044"/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>R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vertAlign w:val="subscript"/>
            <w:lang w:val="en-GB" w:eastAsia="en-US"/>
          </w:rPr>
          <w:t>IB,c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 xml:space="preserve"> values 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CN"/>
          </w:rPr>
          <w:t xml:space="preserve">can reuse the values of 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>DC_3A-</w:t>
        </w:r>
        <w:r w:rsidRPr="00BE1B28">
          <w:rPr>
            <w:rFonts w:ascii="Times New Roman" w:eastAsia="SimSun" w:hAnsi="Times New Roman" w:cs="Times New Roman" w:hint="eastAsia"/>
            <w:color w:val="5B9BD5" w:themeColor="accent1"/>
            <w:kern w:val="0"/>
            <w:szCs w:val="20"/>
            <w:lang w:val="en-GB" w:eastAsia="en-US"/>
          </w:rPr>
          <w:t>41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>A_n28A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zh-CN"/>
          </w:rPr>
          <w:t xml:space="preserve"> as</w:t>
        </w:r>
        <w:r w:rsidRPr="00BE1B2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en-US"/>
          </w:rPr>
          <w:t xml:space="preserve"> given in the tables below.</w:t>
        </w:r>
      </w:ins>
    </w:p>
    <w:p w:rsidR="00AA40E8" w:rsidRPr="00BE1B28" w:rsidRDefault="00AA40E8" w:rsidP="00AA40E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52" w:author="縣 幹哉" w:date="2020-10-20T13:16:00Z"/>
          <w:rFonts w:ascii="Arial" w:eastAsia="SimSun" w:hAnsi="Arial" w:cs="Times New Roman"/>
          <w:b/>
          <w:color w:val="5B9BD5" w:themeColor="accent1"/>
          <w:kern w:val="0"/>
          <w:szCs w:val="20"/>
          <w:lang w:eastAsia="en-US"/>
        </w:rPr>
      </w:pPr>
      <w:ins w:id="653" w:author="縣 幹哉" w:date="2020-10-20T13:16:00Z"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>Table 6.x.</w:t>
        </w:r>
        <w:r w:rsidRPr="00BE1B28">
          <w:rPr>
            <w:rFonts w:ascii="Arial" w:eastAsia="Malgun Gothic" w:hAnsi="Arial" w:cs="Times New Roman"/>
            <w:b/>
            <w:color w:val="5B9BD5" w:themeColor="accent1"/>
            <w:kern w:val="0"/>
            <w:szCs w:val="20"/>
            <w:lang w:val="x-none"/>
          </w:rPr>
          <w:t>4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val="x-none" w:eastAsia="zh-CN"/>
          </w:rPr>
          <w:t>-</w:t>
        </w:r>
        <w:r w:rsidRPr="00BE1B28">
          <w:rPr>
            <w:rFonts w:ascii="Arial" w:eastAsia="Malgun Gothic" w:hAnsi="Arial" w:cs="Times New Roman"/>
            <w:b/>
            <w:color w:val="5B9BD5" w:themeColor="accent1"/>
            <w:kern w:val="0"/>
            <w:szCs w:val="20"/>
            <w:lang w:val="x-none"/>
          </w:rPr>
          <w:t>1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>: ΔT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A40E8" w:rsidRPr="00BE1B28" w:rsidTr="001A604D">
        <w:trPr>
          <w:tblHeader/>
          <w:jc w:val="center"/>
          <w:ins w:id="654" w:author="縣 幹哉" w:date="2020-10-20T13:16:00Z"/>
        </w:trPr>
        <w:tc>
          <w:tcPr>
            <w:tcW w:w="1535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5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656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7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658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9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660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>ΔT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AA40E8" w:rsidRPr="00BE1B28" w:rsidTr="001A604D">
        <w:trPr>
          <w:jc w:val="center"/>
          <w:ins w:id="661" w:author="縣 幹哉" w:date="2020-10-20T13:16:00Z"/>
        </w:trPr>
        <w:tc>
          <w:tcPr>
            <w:tcW w:w="1535" w:type="dxa"/>
            <w:vMerge w:val="restart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2" w:author="縣 幹哉" w:date="2020-10-20T13:16:00Z"/>
                <w:rFonts w:ascii="Arial" w:eastAsia="DengXia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663" w:author="縣 幹哉" w:date="2020-10-20T13:16:00Z"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</w:t>
              </w:r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ja-JP"/>
                </w:rPr>
                <w:t>41</w:t>
              </w:r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_n28-n41</w:t>
              </w:r>
            </w:ins>
          </w:p>
        </w:tc>
        <w:tc>
          <w:tcPr>
            <w:tcW w:w="2049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4" w:author="縣 幹哉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665" w:author="縣 幹哉" w:date="2020-10-20T13:16:00Z">
              <w:r w:rsidRPr="00BE1B28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AA40E8" w:rsidRPr="00BE1B28" w:rsidRDefault="00AA40E8" w:rsidP="00FA15B7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66" w:author="縣 幹哉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  <w:pPrChange w:id="667" w:author="縣 幹哉" w:date="2020-10-23T16:39:00Z">
                <w:pPr>
                  <w:keepNext/>
                  <w:keepLines/>
                  <w:widowControl/>
                  <w:wordWrap/>
                  <w:overflowPunct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  <w:ins w:id="668" w:author="縣 幹哉" w:date="2020-10-20T13:16:00Z"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</w:ins>
            <w:ins w:id="669" w:author="縣 幹哉" w:date="2020-10-23T16:39:00Z">
              <w:r w:rsidR="00FA15B7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3</w:t>
              </w:r>
              <w:r w:rsidR="00FA15B7" w:rsidRPr="00FA15B7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  <w:rPrChange w:id="670" w:author="縣 幹哉" w:date="2020-10-23T16:40:00Z">
                    <w:rPr>
                      <w:rFonts w:ascii="Arial" w:eastAsia="ＭＳ 明朝" w:hAnsi="Arial" w:cs="Arial"/>
                      <w:bCs/>
                      <w:color w:val="5B9BD5" w:themeColor="accent1"/>
                      <w:kern w:val="0"/>
                      <w:sz w:val="18"/>
                      <w:szCs w:val="18"/>
                      <w:lang w:eastAsia="en-US"/>
                    </w:rPr>
                  </w:rPrChange>
                </w:rPr>
                <w:t>1</w:t>
              </w:r>
              <w:r w:rsidR="00FA15B7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/0.8</w:t>
              </w:r>
              <w:r w:rsidR="00FA15B7" w:rsidRPr="00FA15B7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  <w:rPrChange w:id="671" w:author="縣 幹哉" w:date="2020-10-23T16:40:00Z">
                    <w:rPr>
                      <w:rFonts w:ascii="Arial" w:eastAsia="ＭＳ 明朝" w:hAnsi="Arial" w:cs="Arial"/>
                      <w:bCs/>
                      <w:color w:val="5B9BD5" w:themeColor="accent1"/>
                      <w:kern w:val="0"/>
                      <w:sz w:val="18"/>
                      <w:szCs w:val="18"/>
                      <w:lang w:eastAsia="en-US"/>
                    </w:rPr>
                  </w:rPrChange>
                </w:rPr>
                <w:t>2</w:t>
              </w:r>
            </w:ins>
          </w:p>
        </w:tc>
      </w:tr>
      <w:tr w:rsidR="00AA40E8" w:rsidRPr="00BE1B28" w:rsidTr="001A604D">
        <w:trPr>
          <w:jc w:val="center"/>
          <w:ins w:id="672" w:author="縣 幹哉" w:date="2020-10-20T13:16:00Z"/>
        </w:trPr>
        <w:tc>
          <w:tcPr>
            <w:tcW w:w="1535" w:type="dxa"/>
            <w:vMerge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3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4" w:author="縣 幹哉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675" w:author="縣 幹哉" w:date="2020-10-20T13:16:00Z">
              <w:r w:rsidRPr="00BE1B28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n</w:t>
              </w:r>
              <w:r w:rsidRPr="00BE1B28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76" w:author="縣 幹哉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677" w:author="縣 幹哉" w:date="2020-10-20T13:16:00Z"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  <w:r w:rsidRPr="00BE1B28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AA40E8" w:rsidRPr="00BE1B28" w:rsidTr="001A604D">
        <w:trPr>
          <w:jc w:val="center"/>
          <w:ins w:id="678" w:author="縣 幹哉" w:date="2020-10-20T13:16:00Z"/>
        </w:trPr>
        <w:tc>
          <w:tcPr>
            <w:tcW w:w="1535" w:type="dxa"/>
            <w:vMerge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9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0" w:author="縣 幹哉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681" w:author="縣 幹哉" w:date="2020-10-20T13:16:00Z"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BE1B28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AA40E8" w:rsidRPr="00BE1B28" w:rsidRDefault="00FA15B7" w:rsidP="001A60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82" w:author="縣 幹哉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683" w:author="縣 幹哉" w:date="2020-10-23T16:40:00Z"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3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/0.8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AA40E8" w:rsidRPr="00BE1B28" w:rsidTr="001A604D">
        <w:trPr>
          <w:jc w:val="center"/>
          <w:ins w:id="684" w:author="縣 幹哉" w:date="2020-10-20T13:16:00Z"/>
        </w:trPr>
        <w:tc>
          <w:tcPr>
            <w:tcW w:w="5924" w:type="dxa"/>
            <w:gridSpan w:val="3"/>
            <w:vAlign w:val="center"/>
          </w:tcPr>
          <w:p w:rsidR="00FA15B7" w:rsidRDefault="00AA40E8" w:rsidP="001A604D">
            <w:pPr>
              <w:pStyle w:val="TAN"/>
              <w:rPr>
                <w:ins w:id="685" w:author="縣 幹哉" w:date="2020-10-23T16:38:00Z"/>
                <w:color w:val="5B9BD5" w:themeColor="accent1"/>
              </w:rPr>
            </w:pPr>
            <w:ins w:id="686" w:author="縣 幹哉" w:date="2020-10-20T13:16:00Z">
              <w:r w:rsidRPr="00BE1B28">
                <w:rPr>
                  <w:color w:val="5B9BD5" w:themeColor="accent1"/>
                </w:rPr>
                <w:t xml:space="preserve">NOTE 1:   </w:t>
              </w:r>
              <w:r w:rsidRPr="00BE1B28">
                <w:rPr>
                  <w:rFonts w:hint="eastAsia"/>
                  <w:color w:val="5B9BD5" w:themeColor="accent1"/>
                </w:rPr>
                <w:t>Applicable</w:t>
              </w:r>
              <w:r w:rsidRPr="00BE1B28">
                <w:rPr>
                  <w:color w:val="5B9BD5" w:themeColor="accent1"/>
                </w:rPr>
                <w:t xml:space="preserve"> for the frequency range of 25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>1</w:t>
              </w:r>
              <w:r w:rsidRPr="00BE1B28">
                <w:rPr>
                  <w:color w:val="5B9BD5" w:themeColor="accent1"/>
                </w:rPr>
                <w:t>5-2690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 xml:space="preserve"> </w:t>
              </w:r>
              <w:r w:rsidRPr="00BE1B28">
                <w:rPr>
                  <w:color w:val="5B9BD5" w:themeColor="accent1"/>
                </w:rPr>
                <w:t>MHz</w:t>
              </w:r>
              <w:r w:rsidRPr="00BE1B28">
                <w:rPr>
                  <w:rFonts w:hint="eastAsia"/>
                  <w:color w:val="5B9BD5" w:themeColor="accent1"/>
                </w:rPr>
                <w:t>.</w:t>
              </w:r>
            </w:ins>
          </w:p>
          <w:p w:rsidR="00AA40E8" w:rsidRPr="00BE1B28" w:rsidRDefault="00FA15B7" w:rsidP="001A604D">
            <w:pPr>
              <w:pStyle w:val="TAN"/>
              <w:rPr>
                <w:ins w:id="687" w:author="縣 幹哉" w:date="2020-10-20T13:16:00Z"/>
                <w:color w:val="5B9BD5" w:themeColor="accent1"/>
              </w:rPr>
            </w:pPr>
            <w:ins w:id="688" w:author="縣 幹哉" w:date="2020-10-23T16:38:00Z">
              <w:r>
                <w:rPr>
                  <w:color w:val="5B9BD5" w:themeColor="accent1"/>
                </w:rPr>
                <w:t>NOTE 2:   Applicable for the frequency range of 2496-2515 MHz</w:t>
              </w:r>
            </w:ins>
            <w:ins w:id="689" w:author="縣 幹哉" w:date="2020-10-20T13:16:00Z">
              <w:r w:rsidR="00AA40E8" w:rsidRPr="00BE1B28">
                <w:rPr>
                  <w:color w:val="5B9BD5" w:themeColor="accent1"/>
                </w:rPr>
                <w:t xml:space="preserve"> </w:t>
              </w:r>
            </w:ins>
          </w:p>
        </w:tc>
      </w:tr>
    </w:tbl>
    <w:p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690" w:author="縣 幹哉" w:date="2020-10-20T13:16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</w:p>
    <w:p w:rsidR="00AA40E8" w:rsidRPr="00BE1B28" w:rsidRDefault="00AA40E8" w:rsidP="00AA40E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91" w:author="縣 幹哉" w:date="2020-10-20T13:16:00Z"/>
          <w:rFonts w:ascii="Arial" w:eastAsia="SimSun" w:hAnsi="Arial" w:cs="Times New Roman"/>
          <w:b/>
          <w:color w:val="5B9BD5" w:themeColor="accent1"/>
          <w:kern w:val="0"/>
          <w:szCs w:val="20"/>
          <w:lang w:eastAsia="en-US"/>
        </w:rPr>
      </w:pPr>
      <w:ins w:id="692" w:author="縣 幹哉" w:date="2020-10-20T13:16:00Z"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lastRenderedPageBreak/>
          <w:t>Table 6.x.</w:t>
        </w:r>
        <w:r w:rsidRPr="00BE1B28">
          <w:rPr>
            <w:rFonts w:ascii="Arial" w:eastAsia="Malgun Gothic" w:hAnsi="Arial" w:cs="Times New Roman"/>
            <w:b/>
            <w:color w:val="5B9BD5" w:themeColor="accent1"/>
            <w:kern w:val="0"/>
            <w:szCs w:val="20"/>
            <w:lang w:val="x-none"/>
          </w:rPr>
          <w:t>4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lang w:eastAsia="en-US"/>
          </w:rPr>
          <w:t>-2: ΔR</w:t>
        </w:r>
        <w:r w:rsidRPr="00BE1B28">
          <w:rPr>
            <w:rFonts w:ascii="Arial" w:eastAsia="SimSun" w:hAnsi="Arial" w:cs="Times New Roman"/>
            <w:b/>
            <w:color w:val="5B9BD5" w:themeColor="accent1"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A40E8" w:rsidRPr="00BE1B28" w:rsidTr="001A604D">
        <w:trPr>
          <w:tblHeader/>
          <w:jc w:val="center"/>
          <w:ins w:id="693" w:author="縣 幹哉" w:date="2020-10-20T13:16:00Z"/>
        </w:trPr>
        <w:tc>
          <w:tcPr>
            <w:tcW w:w="1535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4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695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6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697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8" w:author="縣 幹哉" w:date="2020-10-20T13:16:00Z"/>
                <w:rFonts w:ascii="Arial" w:eastAsia="SimSun" w:hAnsi="Arial" w:cs="Times New Roman"/>
                <w:b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699" w:author="縣 幹哉" w:date="2020-10-20T13:16:00Z"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>ΔR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BE1B28">
                <w:rPr>
                  <w:rFonts w:ascii="Arial" w:eastAsia="SimSun" w:hAnsi="Arial" w:cs="Times New Roman"/>
                  <w:b/>
                  <w:color w:val="5B9BD5" w:themeColor="accent1"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AA40E8" w:rsidRPr="00BE1B28" w:rsidTr="001A604D">
        <w:trPr>
          <w:jc w:val="center"/>
          <w:ins w:id="700" w:author="縣 幹哉" w:date="2020-10-20T13:16:00Z"/>
        </w:trPr>
        <w:tc>
          <w:tcPr>
            <w:tcW w:w="1535" w:type="dxa"/>
            <w:vMerge w:val="restart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1" w:author="縣 幹哉" w:date="2020-10-20T13:16:00Z"/>
                <w:rFonts w:ascii="Arial" w:eastAsia="DengXia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702" w:author="縣 幹哉" w:date="2020-10-20T13:16:00Z">
              <w:r w:rsidRPr="00BE1B2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DC_41_n28-n41</w:t>
              </w:r>
            </w:ins>
          </w:p>
        </w:tc>
        <w:tc>
          <w:tcPr>
            <w:tcW w:w="2052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3" w:author="縣 幹哉" w:date="2020-10-20T13:16:00Z"/>
                <w:rFonts w:ascii="Arial" w:eastAsia="DengXia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704" w:author="縣 幹哉" w:date="2020-10-20T13:16:00Z">
              <w:r w:rsidRPr="00BE1B2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AA40E8" w:rsidRPr="00BE1B28" w:rsidRDefault="00FA15B7" w:rsidP="00FA15B7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05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en-GB" w:eastAsia="zh-CN"/>
              </w:rPr>
              <w:pPrChange w:id="706" w:author="縣 幹哉" w:date="2020-10-23T16:40:00Z">
                <w:pPr>
                  <w:keepNext/>
                  <w:keepLines/>
                  <w:widowControl/>
                  <w:wordWrap/>
                  <w:overflowPunct w:val="0"/>
                  <w:adjustRightInd w:val="0"/>
                  <w:spacing w:after="0" w:line="240" w:lineRule="auto"/>
                  <w:jc w:val="center"/>
                  <w:textAlignment w:val="baseline"/>
                </w:pPr>
              </w:pPrChange>
            </w:pPr>
            <w:ins w:id="707" w:author="縣 幹哉" w:date="2020-10-23T16:40:00Z"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</w:t>
              </w:r>
              <w:r w:rsidRPr="00FA15B7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  <w:rPrChange w:id="708" w:author="縣 幹哉" w:date="2020-10-23T16:41:00Z">
                    <w:rPr>
                      <w:rFonts w:ascii="Arial" w:eastAsia="ＭＳ 明朝" w:hAnsi="Arial" w:cs="Arial"/>
                      <w:bCs/>
                      <w:color w:val="5B9BD5" w:themeColor="accent1"/>
                      <w:kern w:val="0"/>
                      <w:sz w:val="18"/>
                      <w:szCs w:val="18"/>
                      <w:lang w:eastAsia="en-US"/>
                    </w:rPr>
                  </w:rPrChange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/0.5</w:t>
              </w:r>
              <w:r w:rsidRPr="00FA15B7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  <w:rPrChange w:id="709" w:author="縣 幹哉" w:date="2020-10-23T16:40:00Z">
                    <w:rPr>
                      <w:rFonts w:ascii="Arial" w:eastAsia="ＭＳ 明朝" w:hAnsi="Arial" w:cs="Arial"/>
                      <w:bCs/>
                      <w:color w:val="5B9BD5" w:themeColor="accent1"/>
                      <w:kern w:val="0"/>
                      <w:sz w:val="18"/>
                      <w:szCs w:val="18"/>
                      <w:lang w:eastAsia="en-US"/>
                    </w:rPr>
                  </w:rPrChange>
                </w:rPr>
                <w:t>2</w:t>
              </w:r>
            </w:ins>
          </w:p>
        </w:tc>
      </w:tr>
      <w:tr w:rsidR="00AA40E8" w:rsidRPr="00BE1B28" w:rsidTr="001A604D">
        <w:trPr>
          <w:jc w:val="center"/>
          <w:ins w:id="710" w:author="縣 幹哉" w:date="2020-10-20T13:16:00Z"/>
        </w:trPr>
        <w:tc>
          <w:tcPr>
            <w:tcW w:w="1535" w:type="dxa"/>
            <w:vMerge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1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12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en-GB" w:eastAsia="zh-CN"/>
              </w:rPr>
            </w:pPr>
            <w:ins w:id="713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BE1B28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14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en-GB" w:eastAsia="zh-CN"/>
              </w:rPr>
            </w:pPr>
            <w:ins w:id="715" w:author="縣 幹哉" w:date="2020-10-20T13:16:00Z">
              <w:r w:rsidRPr="00BE1B28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AA40E8" w:rsidRPr="00BE1B28" w:rsidTr="001A604D">
        <w:trPr>
          <w:jc w:val="center"/>
          <w:ins w:id="716" w:author="縣 幹哉" w:date="2020-10-20T13:16:00Z"/>
        </w:trPr>
        <w:tc>
          <w:tcPr>
            <w:tcW w:w="1535" w:type="dxa"/>
            <w:vMerge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7" w:author="縣 幹哉" w:date="2020-10-20T13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A40E8" w:rsidRPr="00BE1B28" w:rsidRDefault="00AA40E8" w:rsidP="001A60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18" w:author="縣 幹哉" w:date="2020-10-20T13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en-GB" w:eastAsia="zh-CN"/>
              </w:rPr>
            </w:pPr>
            <w:ins w:id="719" w:author="縣 幹哉" w:date="2020-10-20T13:16:00Z">
              <w:r w:rsidRPr="00BE1B2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BE1B28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AA40E8" w:rsidRPr="00BE1B28" w:rsidRDefault="00FA15B7" w:rsidP="001A604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20" w:author="縣 幹哉" w:date="2020-10-20T13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721" w:author="縣 幹哉" w:date="2020-10-23T16:41:00Z"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/0.5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  <w:bookmarkStart w:id="722" w:name="_GoBack"/>
            <w:bookmarkEnd w:id="722"/>
          </w:p>
        </w:tc>
      </w:tr>
      <w:tr w:rsidR="00AA40E8" w:rsidRPr="00BE1B28" w:rsidTr="001A604D">
        <w:trPr>
          <w:jc w:val="center"/>
          <w:ins w:id="723" w:author="縣 幹哉" w:date="2020-10-20T13:16:00Z"/>
        </w:trPr>
        <w:tc>
          <w:tcPr>
            <w:tcW w:w="5927" w:type="dxa"/>
            <w:gridSpan w:val="3"/>
            <w:vAlign w:val="center"/>
          </w:tcPr>
          <w:p w:rsidR="00FA15B7" w:rsidRDefault="00AA40E8" w:rsidP="00FA15B7">
            <w:pPr>
              <w:pStyle w:val="TAN"/>
              <w:rPr>
                <w:ins w:id="724" w:author="縣 幹哉" w:date="2020-10-23T16:40:00Z"/>
                <w:color w:val="5B9BD5" w:themeColor="accent1"/>
              </w:rPr>
            </w:pPr>
            <w:ins w:id="725" w:author="縣 幹哉" w:date="2020-10-20T13:16:00Z">
              <w:r w:rsidRPr="00BE1B28">
                <w:rPr>
                  <w:color w:val="5B9BD5" w:themeColor="accent1"/>
                </w:rPr>
                <w:t xml:space="preserve">NOTE 1:   </w:t>
              </w:r>
              <w:r w:rsidRPr="00BE1B28">
                <w:rPr>
                  <w:rFonts w:hint="eastAsia"/>
                  <w:color w:val="5B9BD5" w:themeColor="accent1"/>
                </w:rPr>
                <w:t>Applicable</w:t>
              </w:r>
              <w:r w:rsidRPr="00BE1B28">
                <w:rPr>
                  <w:color w:val="5B9BD5" w:themeColor="accent1"/>
                </w:rPr>
                <w:t xml:space="preserve"> for the frequency range of 25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>1</w:t>
              </w:r>
              <w:r w:rsidRPr="00BE1B28">
                <w:rPr>
                  <w:color w:val="5B9BD5" w:themeColor="accent1"/>
                </w:rPr>
                <w:t>5-2690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 xml:space="preserve"> </w:t>
              </w:r>
              <w:r w:rsidRPr="00BE1B28">
                <w:rPr>
                  <w:color w:val="5B9BD5" w:themeColor="accent1"/>
                </w:rPr>
                <w:t>MHz</w:t>
              </w:r>
              <w:r w:rsidRPr="00BE1B28">
                <w:rPr>
                  <w:rFonts w:hint="eastAsia"/>
                  <w:color w:val="5B9BD5" w:themeColor="accent1"/>
                </w:rPr>
                <w:t>.</w:t>
              </w:r>
            </w:ins>
            <w:ins w:id="726" w:author="縣 幹哉" w:date="2020-10-23T16:40:00Z">
              <w:r w:rsidR="00FA15B7">
                <w:rPr>
                  <w:color w:val="5B9BD5" w:themeColor="accent1"/>
                </w:rPr>
                <w:t xml:space="preserve"> </w:t>
              </w:r>
            </w:ins>
          </w:p>
          <w:p w:rsidR="00AA40E8" w:rsidRPr="00BE1B28" w:rsidRDefault="00FA15B7" w:rsidP="00FA15B7">
            <w:pPr>
              <w:pStyle w:val="TAN"/>
              <w:rPr>
                <w:ins w:id="727" w:author="縣 幹哉" w:date="2020-10-20T13:16:00Z"/>
                <w:rFonts w:cs="Arial"/>
                <w:color w:val="5B9BD5" w:themeColor="accent1"/>
                <w:szCs w:val="18"/>
                <w:lang w:val="en-GB"/>
              </w:rPr>
            </w:pPr>
            <w:ins w:id="728" w:author="縣 幹哉" w:date="2020-10-23T16:40:00Z">
              <w:r>
                <w:rPr>
                  <w:color w:val="5B9BD5" w:themeColor="accent1"/>
                </w:rPr>
                <w:t>NOTE 2:   Applicable for the frequency range of 2496-2515 MHz</w:t>
              </w:r>
            </w:ins>
            <w:ins w:id="729" w:author="縣 幹哉" w:date="2020-10-20T13:16:00Z">
              <w:r w:rsidR="00AA40E8" w:rsidRPr="00BE1B28">
                <w:rPr>
                  <w:color w:val="5B9BD5" w:themeColor="accent1"/>
                </w:rPr>
                <w:t xml:space="preserve"> </w:t>
              </w:r>
            </w:ins>
          </w:p>
        </w:tc>
      </w:tr>
    </w:tbl>
    <w:p w:rsidR="00AA40E8" w:rsidRPr="00BE1B2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ins w:id="730" w:author="縣 幹哉" w:date="2020-10-20T13:16:00Z"/>
          <w:rFonts w:ascii="Times New Roman" w:eastAsia="SimSun" w:hAnsi="Times New Roman" w:cs="Times New Roman"/>
          <w:b/>
          <w:color w:val="5B9BD5" w:themeColor="accent1"/>
          <w:kern w:val="0"/>
          <w:szCs w:val="20"/>
          <w:lang w:val="en-GB" w:eastAsia="zh-CN"/>
        </w:rPr>
      </w:pPr>
    </w:p>
    <w:p w:rsidR="00AA40E8" w:rsidRPr="00BE1B28" w:rsidRDefault="00AA40E8" w:rsidP="00AA40E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731" w:author="縣 幹哉" w:date="2020-10-20T13:16:00Z"/>
          <w:rFonts w:ascii="Arial" w:eastAsia="SimSun" w:hAnsi="Arial" w:cs="Arial"/>
          <w:color w:val="5B9BD5" w:themeColor="accent1"/>
          <w:kern w:val="0"/>
          <w:sz w:val="28"/>
          <w:szCs w:val="28"/>
          <w:lang w:eastAsia="en-US"/>
        </w:rPr>
      </w:pPr>
      <w:ins w:id="732" w:author="縣 幹哉" w:date="2020-10-20T13:16:00Z">
        <w:r w:rsidRPr="00BE1B28">
          <w:rPr>
            <w:rFonts w:ascii="Arial" w:eastAsia="SimSun" w:hAnsi="Arial" w:cs="Arial"/>
            <w:color w:val="5B9BD5" w:themeColor="accent1"/>
            <w:kern w:val="0"/>
            <w:sz w:val="28"/>
            <w:szCs w:val="28"/>
            <w:lang w:eastAsia="en-US"/>
          </w:rPr>
          <w:t>6.x</w:t>
        </w:r>
        <w:r w:rsidRPr="00BE1B28">
          <w:rPr>
            <w:rFonts w:ascii="Arial" w:eastAsia="SimSun" w:hAnsi="Arial" w:cs="Arial"/>
            <w:color w:val="5B9BD5" w:themeColor="accent1"/>
            <w:kern w:val="0"/>
            <w:sz w:val="28"/>
            <w:szCs w:val="28"/>
            <w:lang w:eastAsia="zh-CN"/>
          </w:rPr>
          <w:t>.5</w:t>
        </w:r>
        <w:r w:rsidRPr="00BE1B28">
          <w:rPr>
            <w:rFonts w:ascii="Arial" w:eastAsia="SimSun" w:hAnsi="Arial" w:cs="Arial"/>
            <w:color w:val="5B9BD5" w:themeColor="accent1"/>
            <w:kern w:val="0"/>
            <w:sz w:val="28"/>
            <w:szCs w:val="28"/>
            <w:lang w:eastAsia="sv-SE"/>
          </w:rPr>
          <w:tab/>
          <w:t>MSD</w:t>
        </w:r>
      </w:ins>
    </w:p>
    <w:p w:rsidR="00AA40E8" w:rsidRPr="00BE1B28" w:rsidRDefault="00AA40E8" w:rsidP="00AA40E8">
      <w:pPr>
        <w:rPr>
          <w:ins w:id="733" w:author="縣 幹哉" w:date="2020-10-20T13:16:00Z"/>
        </w:rPr>
      </w:pPr>
      <w:ins w:id="734" w:author="縣 幹哉" w:date="2020-10-20T13:16:00Z">
        <w:r w:rsidRPr="00BE1B28">
          <w:rPr>
            <w:color w:val="5B9BD5"/>
          </w:rPr>
          <w:t>There is no additional MSD requirement for this configuration.</w:t>
        </w:r>
      </w:ins>
    </w:p>
    <w:p w:rsidR="00AA40E8" w:rsidRDefault="00AA40E8" w:rsidP="00AA40E8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</w:pPr>
    </w:p>
    <w:p w:rsidR="0086585F" w:rsidRPr="00BE1B28" w:rsidDel="00AA40E8" w:rsidRDefault="0086585F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del w:id="735" w:author="縣 幹哉" w:date="2020-10-20T13:16:00Z"/>
          <w:rFonts w:ascii="Arial" w:eastAsia="SimSun" w:hAnsi="Arial" w:cs="Times New Roman"/>
          <w:color w:val="5B9BD5" w:themeColor="accent1"/>
          <w:kern w:val="0"/>
          <w:sz w:val="32"/>
          <w:szCs w:val="20"/>
          <w:lang w:eastAsia="zh-CN"/>
        </w:rPr>
      </w:pPr>
      <w:bookmarkStart w:id="736" w:name="_Toc523749803"/>
      <w:bookmarkStart w:id="737" w:name="_Toc523750868"/>
      <w:bookmarkStart w:id="738" w:name="_Toc527979881"/>
      <w:bookmarkStart w:id="739" w:name="_Hlk523749210"/>
      <w:bookmarkEnd w:id="0"/>
      <w:bookmarkEnd w:id="1"/>
      <w:bookmarkEnd w:id="2"/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3"/>
    <w:bookmarkEnd w:id="736"/>
    <w:bookmarkEnd w:id="737"/>
    <w:bookmarkEnd w:id="738"/>
    <w:bookmarkEnd w:id="739"/>
    <w:p w:rsidR="00756BBB" w:rsidRPr="00B23E35" w:rsidRDefault="00756BBB">
      <w:pPr>
        <w:rPr>
          <w:rFonts w:eastAsia="DengXian"/>
          <w:lang w:eastAsia="zh-CN"/>
        </w:rPr>
      </w:pPr>
    </w:p>
    <w:sectPr w:rsidR="00756BBB" w:rsidRPr="00B23E35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84" w:rsidRDefault="00884284" w:rsidP="00F41094">
      <w:pPr>
        <w:spacing w:after="0" w:line="240" w:lineRule="auto"/>
      </w:pPr>
      <w:r>
        <w:separator/>
      </w:r>
    </w:p>
  </w:endnote>
  <w:endnote w:type="continuationSeparator" w:id="0">
    <w:p w:rsidR="00884284" w:rsidRDefault="00884284" w:rsidP="00F41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84" w:rsidRDefault="00884284" w:rsidP="00F41094">
      <w:pPr>
        <w:spacing w:after="0" w:line="240" w:lineRule="auto"/>
      </w:pPr>
      <w:r>
        <w:separator/>
      </w:r>
    </w:p>
  </w:footnote>
  <w:footnote w:type="continuationSeparator" w:id="0">
    <w:p w:rsidR="00884284" w:rsidRDefault="00884284" w:rsidP="00F410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378A"/>
    <w:rsid w:val="000A060A"/>
    <w:rsid w:val="000F4776"/>
    <w:rsid w:val="00124ADF"/>
    <w:rsid w:val="00144BCA"/>
    <w:rsid w:val="00162F27"/>
    <w:rsid w:val="0017125A"/>
    <w:rsid w:val="00180C65"/>
    <w:rsid w:val="0019795C"/>
    <w:rsid w:val="001B736D"/>
    <w:rsid w:val="001D6603"/>
    <w:rsid w:val="0029657F"/>
    <w:rsid w:val="002F05C3"/>
    <w:rsid w:val="00304CD1"/>
    <w:rsid w:val="00320B4C"/>
    <w:rsid w:val="00347DA5"/>
    <w:rsid w:val="00377F91"/>
    <w:rsid w:val="003D0DC6"/>
    <w:rsid w:val="003F7DDE"/>
    <w:rsid w:val="00400FFB"/>
    <w:rsid w:val="00433FEC"/>
    <w:rsid w:val="00482376"/>
    <w:rsid w:val="004D0917"/>
    <w:rsid w:val="005060C1"/>
    <w:rsid w:val="00572D1C"/>
    <w:rsid w:val="005A6EF2"/>
    <w:rsid w:val="00643DE0"/>
    <w:rsid w:val="00661331"/>
    <w:rsid w:val="00665FA5"/>
    <w:rsid w:val="006B6222"/>
    <w:rsid w:val="006E3455"/>
    <w:rsid w:val="006F6977"/>
    <w:rsid w:val="00702125"/>
    <w:rsid w:val="00733024"/>
    <w:rsid w:val="00756BBB"/>
    <w:rsid w:val="00763CF3"/>
    <w:rsid w:val="007B501C"/>
    <w:rsid w:val="007C1FBD"/>
    <w:rsid w:val="0081238E"/>
    <w:rsid w:val="0084383C"/>
    <w:rsid w:val="00854360"/>
    <w:rsid w:val="0086585F"/>
    <w:rsid w:val="00884284"/>
    <w:rsid w:val="00933090"/>
    <w:rsid w:val="0096335C"/>
    <w:rsid w:val="00964303"/>
    <w:rsid w:val="009745C8"/>
    <w:rsid w:val="009A562B"/>
    <w:rsid w:val="009C7AE8"/>
    <w:rsid w:val="00A31ABB"/>
    <w:rsid w:val="00AA40E8"/>
    <w:rsid w:val="00AB3462"/>
    <w:rsid w:val="00AC2DFA"/>
    <w:rsid w:val="00AF3A1A"/>
    <w:rsid w:val="00B23E35"/>
    <w:rsid w:val="00B56796"/>
    <w:rsid w:val="00BA1D3F"/>
    <w:rsid w:val="00BA45A1"/>
    <w:rsid w:val="00BA6B8E"/>
    <w:rsid w:val="00BE1B28"/>
    <w:rsid w:val="00C345B7"/>
    <w:rsid w:val="00C678A7"/>
    <w:rsid w:val="00C71A78"/>
    <w:rsid w:val="00CC32CF"/>
    <w:rsid w:val="00CF04F4"/>
    <w:rsid w:val="00D26654"/>
    <w:rsid w:val="00D30BBD"/>
    <w:rsid w:val="00D5070A"/>
    <w:rsid w:val="00DD19C5"/>
    <w:rsid w:val="00DD6199"/>
    <w:rsid w:val="00E20978"/>
    <w:rsid w:val="00E25FAB"/>
    <w:rsid w:val="00E26906"/>
    <w:rsid w:val="00E96F15"/>
    <w:rsid w:val="00EC2FB2"/>
    <w:rsid w:val="00F21305"/>
    <w:rsid w:val="00F274D0"/>
    <w:rsid w:val="00F41094"/>
    <w:rsid w:val="00F50C2D"/>
    <w:rsid w:val="00F805BE"/>
    <w:rsid w:val="00FA15B7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D869BE"/>
  <w15:docId w15:val="{F4DAA936-6FA6-4AE4-A3D6-85DA443F7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702125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702125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rsid w:val="0070212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a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a3">
    <w:name w:val="annotation reference"/>
    <w:basedOn w:val="a0"/>
    <w:uiPriority w:val="99"/>
    <w:semiHidden/>
    <w:unhideWhenUsed/>
    <w:rsid w:val="0070212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702125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702125"/>
  </w:style>
  <w:style w:type="paragraph" w:styleId="a6">
    <w:name w:val="annotation subject"/>
    <w:basedOn w:val="a4"/>
    <w:next w:val="a4"/>
    <w:link w:val="a7"/>
    <w:uiPriority w:val="99"/>
    <w:semiHidden/>
    <w:unhideWhenUsed/>
    <w:rsid w:val="00702125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70212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a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table" w:styleId="aa">
    <w:name w:val="Table Grid"/>
    <w:basedOn w:val="a1"/>
    <w:uiPriority w:val="39"/>
    <w:rsid w:val="00197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4109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41094"/>
  </w:style>
  <w:style w:type="paragraph" w:styleId="ad">
    <w:name w:val="footer"/>
    <w:basedOn w:val="a"/>
    <w:link w:val="ae"/>
    <w:uiPriority w:val="99"/>
    <w:unhideWhenUsed/>
    <w:rsid w:val="00F41094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41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62522-AA02-489E-A1E8-A40DD5AAD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12</cp:revision>
  <dcterms:created xsi:type="dcterms:W3CDTF">2020-10-16T06:47:00Z</dcterms:created>
  <dcterms:modified xsi:type="dcterms:W3CDTF">2020-10-23T07:41:00Z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